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E06A8F">
      <w:pPr>
        <w:pStyle w:val="57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 RAN Meeting #10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b/>
          <w:sz w:val="24"/>
        </w:rPr>
        <w:t>RP-25</w:t>
      </w:r>
      <w:r>
        <w:rPr>
          <w:rFonts w:hint="eastAsia"/>
          <w:b/>
          <w:sz w:val="24"/>
          <w:lang w:val="en-US" w:eastAsia="zh-CN"/>
        </w:rPr>
        <w:t>2560</w:t>
      </w:r>
    </w:p>
    <w:p w14:paraId="0DEA0AF5"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Beijing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China, Sep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b/>
          <w:sz w:val="24"/>
        </w:rPr>
        <w:t>-1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, 2025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</w:t>
      </w:r>
      <w:r>
        <w:rPr>
          <w:rFonts w:hint="eastAsia" w:cs="Arial"/>
          <w:sz w:val="18"/>
          <w:szCs w:val="18"/>
          <w:lang w:eastAsia="zh-CN"/>
        </w:rPr>
        <w:t>2518</w:t>
      </w:r>
      <w:r>
        <w:rPr>
          <w:rFonts w:hint="eastAsia" w:cs="Arial"/>
          <w:sz w:val="18"/>
          <w:szCs w:val="18"/>
          <w:lang w:val="en-US" w:eastAsia="zh-CN"/>
        </w:rPr>
        <w:t>69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7CF8E361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53AFD66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Unicom</w:t>
      </w:r>
    </w:p>
    <w:p w14:paraId="65EBD29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WI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D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: Data collection for SON (Self-Organising Networks)/MDT (Minimization of Drive Tests) in NR Phase 5</w:t>
      </w:r>
    </w:p>
    <w:p w14:paraId="7F2CA3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Approval</w:t>
      </w:r>
    </w:p>
    <w:p w14:paraId="665DA6F9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/>
          <w:b/>
          <w:sz w:val="24"/>
          <w:szCs w:val="24"/>
          <w:lang w:eastAsia="zh-CN"/>
        </w:rPr>
        <w:t>.3.3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.1</w:t>
      </w:r>
    </w:p>
    <w:p w14:paraId="04C69629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36503DC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D3205B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09449AD9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ins w:id="0" w:author="author" w:date="2025-09-01T15:38:43Z">
        <w:r>
          <w:rPr>
            <w:rFonts w:hint="eastAsia"/>
            <w:sz w:val="32"/>
            <w:szCs w:val="32"/>
            <w:lang w:val="en-US" w:eastAsia="zh-CN"/>
          </w:rPr>
          <w:t>R</w:t>
        </w:r>
      </w:ins>
      <w:ins w:id="1" w:author="author" w:date="2025-09-01T15:38:44Z">
        <w:r>
          <w:rPr>
            <w:rFonts w:hint="eastAsia"/>
            <w:sz w:val="32"/>
            <w:szCs w:val="32"/>
            <w:lang w:val="en-US" w:eastAsia="zh-CN"/>
          </w:rPr>
          <w:t>e</w:t>
        </w:r>
      </w:ins>
      <w:ins w:id="2" w:author="author" w:date="2025-09-01T15:38:45Z">
        <w:r>
          <w:rPr>
            <w:rFonts w:hint="eastAsia"/>
            <w:sz w:val="32"/>
            <w:szCs w:val="32"/>
            <w:lang w:val="en-US" w:eastAsia="zh-CN"/>
          </w:rPr>
          <w:t>vised</w:t>
        </w:r>
      </w:ins>
      <w:del w:id="3" w:author="author" w:date="2025-09-01T15:38:43Z">
        <w:r>
          <w:rPr>
            <w:sz w:val="32"/>
            <w:szCs w:val="32"/>
          </w:rPr>
          <w:delText>N</w:delText>
        </w:r>
      </w:del>
      <w:del w:id="4" w:author="author" w:date="2025-09-01T15:38:42Z">
        <w:r>
          <w:rPr>
            <w:sz w:val="32"/>
            <w:szCs w:val="32"/>
          </w:rPr>
          <w:delText>ew</w:delText>
        </w:r>
      </w:del>
      <w:r>
        <w:rPr>
          <w:sz w:val="32"/>
          <w:szCs w:val="32"/>
        </w:rPr>
        <w:t xml:space="preserve"> WID: </w:t>
      </w:r>
      <w:bookmarkStart w:id="0" w:name="OLE_LINK1"/>
      <w:r>
        <w:rPr>
          <w:sz w:val="32"/>
          <w:szCs w:val="32"/>
        </w:rPr>
        <w:t>Data collection for SON (Self-Organising Networks)/MDT (Minimization of Drive Tests) in NR Phase 5</w:t>
      </w:r>
      <w:bookmarkEnd w:id="0"/>
    </w:p>
    <w:p w14:paraId="03C798E7">
      <w:pPr>
        <w:pStyle w:val="90"/>
        <w:rPr>
          <w:lang w:eastAsia="zh-CN"/>
        </w:rPr>
      </w:pPr>
    </w:p>
    <w:p w14:paraId="325250D7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</w:t>
      </w:r>
      <w:r>
        <w:rPr>
          <w:sz w:val="32"/>
          <w:szCs w:val="32"/>
        </w:rPr>
        <w:tab/>
      </w:r>
      <w:bookmarkStart w:id="1" w:name="OLE_LINK2"/>
      <w:r>
        <w:rPr>
          <w:sz w:val="32"/>
          <w:szCs w:val="32"/>
        </w:rPr>
        <w:t>NR_SON_MDT_Ph5-Core</w:t>
      </w:r>
      <w:bookmarkEnd w:id="1"/>
    </w:p>
    <w:p w14:paraId="7163331B">
      <w:pPr>
        <w:pStyle w:val="90"/>
      </w:pPr>
    </w:p>
    <w:p w14:paraId="5CB7006A">
      <w:pPr>
        <w:pStyle w:val="10"/>
        <w:ind w:left="2835" w:hanging="2835"/>
        <w:rPr>
          <w:rFonts w:hint="default"/>
          <w:sz w:val="32"/>
          <w:szCs w:val="32"/>
          <w:lang w:val="en-US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  <w:del w:id="5" w:author="author" w:date="2025-09-01T15:38:37Z">
        <w:r>
          <w:rPr>
            <w:rFonts w:hint="eastAsia"/>
            <w:sz w:val="32"/>
            <w:szCs w:val="32"/>
            <w:lang w:eastAsia="zh-CN"/>
          </w:rPr>
          <w:delText>T</w:delText>
        </w:r>
      </w:del>
      <w:del w:id="6" w:author="author" w:date="2025-09-01T15:38:36Z">
        <w:r>
          <w:rPr>
            <w:rFonts w:hint="eastAsia"/>
            <w:sz w:val="32"/>
            <w:szCs w:val="32"/>
            <w:lang w:eastAsia="zh-CN"/>
          </w:rPr>
          <w:delText>BD</w:delText>
        </w:r>
      </w:del>
      <w:r>
        <w:rPr>
          <w:rFonts w:hint="eastAsia"/>
          <w:sz w:val="32"/>
          <w:szCs w:val="32"/>
          <w:lang w:val="en-US" w:eastAsia="zh-CN"/>
        </w:rPr>
        <w:t>1081092</w:t>
      </w:r>
    </w:p>
    <w:p w14:paraId="2E0E0065">
      <w:pPr>
        <w:pStyle w:val="90"/>
      </w:pPr>
      <w:r>
        <w:t xml:space="preserve">{A number to be provided by MCC at the plenary} </w:t>
      </w:r>
    </w:p>
    <w:p w14:paraId="179F7EF1">
      <w:pPr>
        <w:pStyle w:val="63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5BB2702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For a revised WI/SI: Take Unique identifier and acronym as shown in 3GPP workplan.</w:t>
      </w:r>
    </w:p>
    <w:p w14:paraId="32CC8B76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7BEB1CD0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Please tick (X) the applicable box(es) in the table below:</w:t>
      </w:r>
    </w:p>
    <w:p w14:paraId="632D48FA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862"/>
      </w:tblGrid>
      <w:tr w14:paraId="7DEFB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81CA1F7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B01F8E">
            <w:pPr>
              <w:pStyle w:val="52"/>
              <w:jc w:val="center"/>
              <w:rPr>
                <w:b/>
                <w:bCs/>
              </w:rPr>
            </w:pPr>
            <w:r>
              <w:t>X</w:t>
            </w:r>
          </w:p>
        </w:tc>
      </w:tr>
      <w:tr w14:paraId="32D03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E48A1DD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EF3616">
            <w:pPr>
              <w:pStyle w:val="52"/>
              <w:jc w:val="center"/>
              <w:rPr>
                <w:b/>
                <w:bCs/>
              </w:rPr>
            </w:pPr>
          </w:p>
        </w:tc>
      </w:tr>
    </w:tbl>
    <w:p w14:paraId="26891775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4AB84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E746A4D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4078C7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578F1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0F52C5D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434221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B5A3E14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74665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021A7D43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FC20760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2594886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3BE6E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2C146A8D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03CB762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267E7A">
            <w:pPr>
              <w:pStyle w:val="52"/>
              <w:jc w:val="center"/>
              <w:rPr>
                <w:b/>
                <w:bCs/>
              </w:rPr>
            </w:pPr>
          </w:p>
        </w:tc>
      </w:tr>
    </w:tbl>
    <w:p w14:paraId="3E6E94B6"/>
    <w:p w14:paraId="040B86CD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</w:t>
      </w:r>
      <w:r>
        <w:rPr>
          <w:rFonts w:hint="eastAsia"/>
          <w:i/>
          <w:iCs/>
          <w:sz w:val="32"/>
          <w:szCs w:val="32"/>
          <w:lang w:eastAsia="zh-CN"/>
        </w:rPr>
        <w:t>20</w:t>
      </w:r>
    </w:p>
    <w:p w14:paraId="2C2323F5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2"/>
    </w:p>
    <w:p w14:paraId="403BF455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5D8D59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78806B94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70E7F852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1A9ED19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34406C8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0953167C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430CEA2F">
            <w:pPr>
              <w:pStyle w:val="54"/>
            </w:pPr>
            <w:r>
              <w:t>Others (specify)</w:t>
            </w:r>
          </w:p>
        </w:tc>
      </w:tr>
      <w:tr w14:paraId="78DA96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30250123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79B709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311CBD81">
            <w:pPr>
              <w:pStyle w:val="55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95344E0">
            <w:pPr>
              <w:pStyle w:val="55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C35D333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2F51D397">
            <w:pPr>
              <w:pStyle w:val="55"/>
            </w:pPr>
          </w:p>
        </w:tc>
      </w:tr>
      <w:tr w14:paraId="2C198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110C6D51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042495B"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 w14:paraId="2F4D7C79">
            <w:pPr>
              <w:pStyle w:val="55"/>
            </w:pPr>
          </w:p>
        </w:tc>
        <w:tc>
          <w:tcPr>
            <w:tcW w:w="0" w:type="auto"/>
          </w:tcPr>
          <w:p w14:paraId="19FFA9AF">
            <w:pPr>
              <w:pStyle w:val="55"/>
            </w:pPr>
          </w:p>
        </w:tc>
        <w:tc>
          <w:tcPr>
            <w:tcW w:w="0" w:type="auto"/>
          </w:tcPr>
          <w:p w14:paraId="6F0E104F">
            <w:pPr>
              <w:pStyle w:val="55"/>
            </w:pPr>
          </w:p>
        </w:tc>
        <w:tc>
          <w:tcPr>
            <w:tcW w:w="0" w:type="auto"/>
          </w:tcPr>
          <w:p w14:paraId="73553A52">
            <w:pPr>
              <w:pStyle w:val="55"/>
            </w:pPr>
          </w:p>
        </w:tc>
      </w:tr>
      <w:tr w14:paraId="462463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7FE62B50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A4027CE">
            <w:pPr>
              <w:pStyle w:val="55"/>
            </w:pPr>
          </w:p>
        </w:tc>
        <w:tc>
          <w:tcPr>
            <w:tcW w:w="0" w:type="auto"/>
          </w:tcPr>
          <w:p w14:paraId="5798F027">
            <w:pPr>
              <w:pStyle w:val="55"/>
            </w:pPr>
          </w:p>
        </w:tc>
        <w:tc>
          <w:tcPr>
            <w:tcW w:w="0" w:type="auto"/>
          </w:tcPr>
          <w:p w14:paraId="77F9901D">
            <w:pPr>
              <w:pStyle w:val="55"/>
            </w:pPr>
          </w:p>
        </w:tc>
        <w:tc>
          <w:tcPr>
            <w:tcW w:w="0" w:type="auto"/>
          </w:tcPr>
          <w:p w14:paraId="48C62C31"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 w14:paraId="3D4B9E57">
            <w:pPr>
              <w:pStyle w:val="55"/>
            </w:pPr>
          </w:p>
        </w:tc>
      </w:tr>
    </w:tbl>
    <w:p w14:paraId="08F19F1B">
      <w:pPr>
        <w:ind w:right="-99"/>
        <w:rPr>
          <w:b/>
        </w:rPr>
      </w:pPr>
    </w:p>
    <w:p w14:paraId="32173616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26216FE5">
      <w:pPr>
        <w:pStyle w:val="4"/>
      </w:pPr>
      <w:r>
        <w:t>2.1</w:t>
      </w:r>
      <w:r>
        <w:tab/>
      </w:r>
      <w:r>
        <w:t>Primary classification</w:t>
      </w:r>
    </w:p>
    <w:p w14:paraId="59EAF698">
      <w:pPr>
        <w:pStyle w:val="88"/>
        <w:spacing w:before="0" w:beforeAutospacing="0" w:after="0" w:afterAutospacing="0"/>
      </w:pPr>
      <w:r>
        <w:t xml:space="preserve">This description is either a … 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0192C3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4E09444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438A5338">
            <w:pPr>
              <w:pStyle w:val="54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56DEF9D8">
      <w:pPr>
        <w:pStyle w:val="88"/>
        <w:spacing w:before="0" w:beforeAutospacing="0" w:after="0" w:afterAutospacing="0"/>
      </w:pPr>
      <w:r>
        <w:t>or a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79F395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F606ED1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DB75379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5E8B07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66AAA187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35A8BFF6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40AD53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6C43E9FE">
            <w:pPr>
              <w:pStyle w:val="55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B6ABB2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3BC648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6A6AAFB9">
            <w:pPr>
              <w:pStyle w:val="55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D5FF98C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4A0606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9EE06D7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513F30D6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42B2B7D">
      <w:pPr>
        <w:ind w:right="-99"/>
        <w:rPr>
          <w:b/>
        </w:rPr>
      </w:pPr>
    </w:p>
    <w:p w14:paraId="6EA9259F">
      <w:pPr>
        <w:pStyle w:val="4"/>
      </w:pPr>
      <w:r>
        <w:t>2.2</w:t>
      </w:r>
      <w:r>
        <w:tab/>
      </w:r>
      <w:r>
        <w:t>Parent Work Item</w:t>
      </w:r>
    </w:p>
    <w:p w14:paraId="0337E38F">
      <w:pPr>
        <w:pStyle w:val="90"/>
      </w:pPr>
    </w:p>
    <w:p w14:paraId="2A3141CA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 w14:paraId="515163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06146ACE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65157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 w14:paraId="5B4152AB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126915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91C7006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C0BA29D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36F045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6FEDEE85">
            <w:pPr>
              <w:pStyle w:val="52"/>
            </w:pPr>
          </w:p>
        </w:tc>
        <w:tc>
          <w:tcPr>
            <w:tcW w:w="1101" w:type="dxa"/>
          </w:tcPr>
          <w:p w14:paraId="2AEB17A0">
            <w:pPr>
              <w:pStyle w:val="52"/>
            </w:pPr>
          </w:p>
        </w:tc>
        <w:tc>
          <w:tcPr>
            <w:tcW w:w="1101" w:type="dxa"/>
          </w:tcPr>
          <w:p w14:paraId="6DA43ABB">
            <w:pPr>
              <w:pStyle w:val="52"/>
            </w:pPr>
          </w:p>
        </w:tc>
        <w:tc>
          <w:tcPr>
            <w:tcW w:w="7011" w:type="dxa"/>
          </w:tcPr>
          <w:p w14:paraId="230F4A1E">
            <w:pPr>
              <w:pStyle w:val="88"/>
            </w:pPr>
          </w:p>
        </w:tc>
      </w:tr>
    </w:tbl>
    <w:p w14:paraId="077A7672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</w:r>
      <w:r>
        <w:rPr>
          <w:color w:val="0000FF"/>
        </w:rPr>
        <w:t xml:space="preserve">WID. Therefore the table above should include the feature WI data (In case the feature covers Core and Perf. </w:t>
      </w:r>
      <w:r>
        <w:rPr>
          <w:color w:val="0000FF"/>
        </w:rPr>
        <w:tab/>
      </w:r>
      <w:r>
        <w:rPr>
          <w:color w:val="0000FF"/>
        </w:rPr>
        <w:t>part, please list under Working Group the leading WG of the Core part).</w:t>
      </w:r>
    </w:p>
    <w:p w14:paraId="0D108B0B">
      <w:pPr>
        <w:pStyle w:val="4"/>
      </w:pPr>
      <w:r>
        <w:t>2.3</w:t>
      </w:r>
      <w:r>
        <w:tab/>
      </w:r>
      <w:r>
        <w:t>Other related Work Items and dependencies</w:t>
      </w:r>
      <w:bookmarkStart w:id="14" w:name="_GoBack"/>
      <w:bookmarkEnd w:id="14"/>
    </w:p>
    <w:p w14:paraId="371F9937">
      <w:pPr>
        <w:rPr>
          <w:i/>
        </w:rPr>
      </w:pP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4D2937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003AD9E7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099B6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6F0B35D8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F54EFA9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85F5763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E5F0D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00BD3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14F82F6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FS_LTE_NR_data_collect</w:t>
            </w:r>
          </w:p>
        </w:tc>
        <w:tc>
          <w:tcPr>
            <w:tcW w:w="1134" w:type="dxa"/>
          </w:tcPr>
          <w:p w14:paraId="3B881B5A">
            <w:pPr>
              <w:pStyle w:val="52"/>
            </w:pPr>
            <w:r>
              <w:rPr>
                <w:rFonts w:ascii="Times New Roman" w:hAnsi="Times New Roman" w:eastAsia="Times New Roman"/>
              </w:rPr>
              <w:t>801000</w:t>
            </w:r>
          </w:p>
        </w:tc>
        <w:tc>
          <w:tcPr>
            <w:tcW w:w="3402" w:type="dxa"/>
          </w:tcPr>
          <w:p w14:paraId="6F0EA0B5">
            <w:pPr>
              <w:pStyle w:val="52"/>
            </w:pPr>
            <w:r>
              <w:rPr>
                <w:rFonts w:ascii="Times New Roman" w:hAnsi="Times New Roman" w:eastAsia="Times New Roman"/>
              </w:rPr>
              <w:t>Study on RAN-centric Data Collection and Utilization for LTE and NR</w:t>
            </w:r>
          </w:p>
        </w:tc>
        <w:tc>
          <w:tcPr>
            <w:tcW w:w="4536" w:type="dxa"/>
          </w:tcPr>
          <w:p w14:paraId="56ED4742">
            <w:pPr>
              <w:pStyle w:val="88"/>
            </w:pPr>
            <w:bookmarkStart w:id="3" w:name="OLE_LINK3"/>
            <w:r>
              <w:rPr>
                <w:rFonts w:eastAsia="Times New Roman"/>
                <w:sz w:val="18"/>
                <w:szCs w:val="20"/>
                <w:lang w:val="en-GB"/>
              </w:rPr>
              <w:t>Preceding</w:t>
            </w:r>
            <w:bookmarkEnd w:id="3"/>
            <w:r>
              <w:rPr>
                <w:rFonts w:eastAsia="Times New Roman"/>
                <w:sz w:val="18"/>
                <w:szCs w:val="20"/>
                <w:lang w:val="en-GB"/>
              </w:rPr>
              <w:t xml:space="preserve"> Study Item</w:t>
            </w:r>
          </w:p>
        </w:tc>
      </w:tr>
      <w:tr w14:paraId="70CF6A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77E5D0F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NR_SON_MDT</w:t>
            </w:r>
          </w:p>
        </w:tc>
        <w:tc>
          <w:tcPr>
            <w:tcW w:w="1134" w:type="dxa"/>
          </w:tcPr>
          <w:p w14:paraId="69679835">
            <w:pPr>
              <w:pStyle w:val="52"/>
            </w:pPr>
            <w:r>
              <w:rPr>
                <w:rFonts w:hint="eastAsia" w:ascii="Times New Roman" w:hAnsi="Times New Roman" w:eastAsia="Times New Roman"/>
              </w:rPr>
              <w:t>840091</w:t>
            </w:r>
          </w:p>
        </w:tc>
        <w:tc>
          <w:tcPr>
            <w:tcW w:w="3402" w:type="dxa"/>
          </w:tcPr>
          <w:p w14:paraId="1C769205">
            <w:pPr>
              <w:pStyle w:val="52"/>
            </w:pPr>
            <w:r>
              <w:rPr>
                <w:rFonts w:hint="eastAsia" w:ascii="Times New Roman" w:hAnsi="Times New Roman" w:eastAsia="Times New Roman"/>
              </w:rPr>
              <w:t>S</w:t>
            </w:r>
            <w:r>
              <w:rPr>
                <w:rFonts w:ascii="Times New Roman" w:hAnsi="Times New Roman" w:eastAsia="Times New Roman"/>
              </w:rPr>
              <w:t>ON</w:t>
            </w:r>
            <w:r>
              <w:rPr>
                <w:rFonts w:hint="eastAsia" w:ascii="Times New Roman" w:hAnsi="Times New Roman" w:eastAsia="Times New Roman"/>
              </w:rPr>
              <w:t>/</w:t>
            </w:r>
            <w:r>
              <w:rPr>
                <w:rFonts w:ascii="Times New Roman" w:hAnsi="Times New Roman" w:eastAsia="Times New Roman"/>
              </w:rPr>
              <w:t xml:space="preserve">MDT </w:t>
            </w:r>
            <w:r>
              <w:rPr>
                <w:rFonts w:hint="eastAsia" w:ascii="Times New Roman" w:hAnsi="Times New Roman" w:eastAsia="Times New Roman"/>
              </w:rPr>
              <w:t xml:space="preserve">support </w:t>
            </w:r>
            <w:r>
              <w:rPr>
                <w:rFonts w:ascii="Times New Roman" w:hAnsi="Times New Roman" w:eastAsia="Times New Roman"/>
              </w:rPr>
              <w:t>for NR</w:t>
            </w:r>
          </w:p>
        </w:tc>
        <w:tc>
          <w:tcPr>
            <w:tcW w:w="4536" w:type="dxa"/>
          </w:tcPr>
          <w:p w14:paraId="6E492A5F">
            <w:pPr>
              <w:pStyle w:val="88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hint="eastAsia" w:eastAsia="宋体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</w:tc>
      </w:tr>
      <w:tr w14:paraId="694D49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D33EFEE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NR_ENDC_SON_MDT_enh</w:t>
            </w:r>
          </w:p>
        </w:tc>
        <w:tc>
          <w:tcPr>
            <w:tcW w:w="1134" w:type="dxa"/>
          </w:tcPr>
          <w:p w14:paraId="4BB915BE">
            <w:pPr>
              <w:pStyle w:val="52"/>
            </w:pPr>
            <w:r>
              <w:fldChar w:fldCharType="begin"/>
            </w:r>
            <w:r>
              <w:instrText xml:space="preserve"> HYPERLINK "https://portal.3gpp.org/desktopmodules/WorkItem/WorkItemDetails.aspx?workitemId=840191" </w:instrText>
            </w:r>
            <w:r>
              <w:fldChar w:fldCharType="separate"/>
            </w:r>
            <w:r>
              <w:rPr>
                <w:rFonts w:ascii="Times New Roman" w:hAnsi="Times New Roman" w:eastAsia="Times New Roman"/>
              </w:rPr>
              <w:t>860053</w:t>
            </w:r>
            <w:r>
              <w:rPr>
                <w:rFonts w:ascii="Times New Roman" w:hAnsi="Times New Roman" w:eastAsia="Times New Roman"/>
              </w:rPr>
              <w:fldChar w:fldCharType="end"/>
            </w:r>
          </w:p>
        </w:tc>
        <w:tc>
          <w:tcPr>
            <w:tcW w:w="3402" w:type="dxa"/>
          </w:tcPr>
          <w:p w14:paraId="2251D7EC">
            <w:pPr>
              <w:pStyle w:val="52"/>
            </w:pPr>
            <w:r>
              <w:rPr>
                <w:rFonts w:ascii="Times New Roman" w:hAnsi="Times New Roman" w:eastAsia="Times New Roman"/>
              </w:rPr>
              <w:t xml:space="preserve">New WID on enhancement of </w:t>
            </w:r>
            <w:bookmarkStart w:id="4" w:name="OLE_LINK10"/>
            <w:r>
              <w:rPr>
                <w:rFonts w:ascii="Times New Roman" w:hAnsi="Times New Roman" w:eastAsia="Times New Roman"/>
              </w:rPr>
              <w:t>data collection for SON/MDT in NR</w:t>
            </w:r>
            <w:bookmarkEnd w:id="4"/>
          </w:p>
        </w:tc>
        <w:tc>
          <w:tcPr>
            <w:tcW w:w="4536" w:type="dxa"/>
          </w:tcPr>
          <w:p w14:paraId="05213681">
            <w:pPr>
              <w:pStyle w:val="88"/>
              <w:rPr>
                <w:i/>
                <w:sz w:val="20"/>
              </w:rPr>
            </w:pPr>
            <w:bookmarkStart w:id="5" w:name="OLE_LINK4"/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hint="eastAsia" w:eastAsia="宋体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  <w:bookmarkEnd w:id="5"/>
          </w:p>
        </w:tc>
      </w:tr>
      <w:tr w14:paraId="4D9CDA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8FBF6D5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NR_ENDC_SON_MDT_enh2-Core</w:t>
            </w:r>
          </w:p>
        </w:tc>
        <w:tc>
          <w:tcPr>
            <w:tcW w:w="1134" w:type="dxa"/>
          </w:tcPr>
          <w:p w14:paraId="631B8EAB">
            <w:pPr>
              <w:pStyle w:val="52"/>
            </w:pPr>
            <w:r>
              <w:rPr>
                <w:rFonts w:ascii="Times New Roman" w:hAnsi="Times New Roman" w:eastAsia="仿宋_GB2312"/>
              </w:rPr>
              <w:t>941107</w:t>
            </w:r>
          </w:p>
        </w:tc>
        <w:tc>
          <w:tcPr>
            <w:tcW w:w="3402" w:type="dxa"/>
          </w:tcPr>
          <w:p w14:paraId="06C2C20A">
            <w:pPr>
              <w:pStyle w:val="52"/>
            </w:pPr>
            <w:bookmarkStart w:id="6" w:name="OLE_LINK18"/>
            <w:r>
              <w:rPr>
                <w:rFonts w:hint="eastAsia" w:ascii="Times New Roman" w:hAnsi="Times New Roman" w:eastAsia="Times New Roman"/>
              </w:rPr>
              <w:t>New WID on further enhancement of data collection for SON (Self-Organising Networks)/MDT (Minimization of Drive Tests) in NR standalone and MR-DC (Multi-Radio Dual Connectivity)</w:t>
            </w:r>
            <w:bookmarkEnd w:id="6"/>
          </w:p>
        </w:tc>
        <w:tc>
          <w:tcPr>
            <w:tcW w:w="4536" w:type="dxa"/>
          </w:tcPr>
          <w:p w14:paraId="13C1CEDF">
            <w:pPr>
              <w:pStyle w:val="88"/>
              <w:rPr>
                <w:rFonts w:eastAsia="Times New Roman"/>
                <w:sz w:val="18"/>
                <w:szCs w:val="20"/>
                <w:lang w:val="en-GB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hint="eastAsia" w:eastAsia="宋体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  <w:p w14:paraId="5C0DD197">
            <w:pPr>
              <w:pStyle w:val="88"/>
              <w:rPr>
                <w:i/>
                <w:sz w:val="20"/>
              </w:rPr>
            </w:pPr>
          </w:p>
        </w:tc>
      </w:tr>
      <w:tr w14:paraId="06F702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9DCEA9F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NR_ENDC_SON_MDT_Ph4-Core</w:t>
            </w:r>
          </w:p>
        </w:tc>
        <w:tc>
          <w:tcPr>
            <w:tcW w:w="1134" w:type="dxa"/>
          </w:tcPr>
          <w:p w14:paraId="4AC93001">
            <w:pPr>
              <w:pStyle w:val="52"/>
            </w:pPr>
            <w:r>
              <w:rPr>
                <w:rFonts w:hint="eastAsia" w:ascii="Times New Roman" w:hAnsi="Times New Roman" w:eastAsia="仿宋_GB2312"/>
              </w:rPr>
              <w:t>1021092</w:t>
            </w:r>
          </w:p>
        </w:tc>
        <w:tc>
          <w:tcPr>
            <w:tcW w:w="3402" w:type="dxa"/>
          </w:tcPr>
          <w:p w14:paraId="5EDF34B0">
            <w:pPr>
              <w:pStyle w:val="52"/>
            </w:pPr>
            <w:r>
              <w:rPr>
                <w:rFonts w:hint="eastAsia" w:ascii="Times New Roman" w:hAnsi="Times New Roman" w:eastAsia="Times New Roman"/>
              </w:rPr>
              <w:t>New WID on Data collection for SON (Self-Organising Networks</w:t>
            </w:r>
            <w:bookmarkStart w:id="7" w:name="OLE_LINK19"/>
            <w:r>
              <w:rPr>
                <w:rFonts w:hint="eastAsia" w:ascii="Times New Roman" w:hAnsi="Times New Roman" w:eastAsia="Times New Roman"/>
              </w:rPr>
              <w:t>)/MDT (Minimization of Drive Tests) in Phase 4</w:t>
            </w:r>
            <w:bookmarkEnd w:id="7"/>
          </w:p>
        </w:tc>
        <w:tc>
          <w:tcPr>
            <w:tcW w:w="4536" w:type="dxa"/>
          </w:tcPr>
          <w:p w14:paraId="49A04B32">
            <w:pPr>
              <w:pStyle w:val="88"/>
              <w:rPr>
                <w:rFonts w:eastAsia="Times New Roman"/>
                <w:sz w:val="18"/>
                <w:szCs w:val="20"/>
                <w:lang w:val="en-GB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hint="eastAsia" w:eastAsia="宋体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  <w:p w14:paraId="6BCA8DD3">
            <w:pPr>
              <w:pStyle w:val="88"/>
              <w:rPr>
                <w:i/>
                <w:sz w:val="20"/>
              </w:rPr>
            </w:pPr>
          </w:p>
        </w:tc>
      </w:tr>
    </w:tbl>
    <w:p w14:paraId="768BFD4B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708037AB">
      <w:pPr>
        <w:spacing w:after="0"/>
        <w:ind w:right="-96"/>
        <w:rPr>
          <w:color w:val="0000FF"/>
        </w:rPr>
      </w:pPr>
    </w:p>
    <w:p w14:paraId="46A57040">
      <w:pPr>
        <w:spacing w:after="0"/>
        <w:ind w:right="-96"/>
        <w:rPr>
          <w:del w:id="7" w:author="author" w:date="2025-09-08T16:53:11Z"/>
        </w:rPr>
      </w:pPr>
      <w:del w:id="8" w:author="author" w:date="2025-09-08T16:53:11Z">
        <w:r>
          <w:rPr>
            <w:b/>
          </w:rPr>
          <w:delText>Dependency on non-3GPP (draft) specification</w:delText>
        </w:r>
      </w:del>
      <w:del w:id="9" w:author="author" w:date="2025-09-08T16:53:11Z">
        <w:r>
          <w:rPr/>
          <w:delText xml:space="preserve">: </w:delText>
        </w:r>
      </w:del>
    </w:p>
    <w:p w14:paraId="3318C353">
      <w:pPr>
        <w:spacing w:after="0"/>
        <w:ind w:right="-96"/>
        <w:rPr>
          <w:del w:id="10" w:author="author" w:date="2025-09-08T16:53:11Z"/>
          <w:lang w:eastAsia="zh-CN"/>
        </w:rPr>
      </w:pPr>
      <w:del w:id="11" w:author="author" w:date="2025-09-08T16:53:11Z">
        <w:r>
          <w:rPr>
            <w:rFonts w:hint="eastAsia"/>
            <w:lang w:eastAsia="zh-CN"/>
          </w:rPr>
          <w:delText>None.</w:delText>
        </w:r>
      </w:del>
    </w:p>
    <w:p w14:paraId="1E03A7C8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51DF79FB">
      <w:pPr>
        <w:pStyle w:val="29"/>
        <w:rPr>
          <w:rFonts w:eastAsia="宋体"/>
          <w:i w:val="0"/>
        </w:rPr>
      </w:pPr>
      <w:r>
        <w:rPr>
          <w:rFonts w:hint="eastAsia" w:eastAsia="宋体"/>
          <w:i w:val="0"/>
        </w:rPr>
        <w:t xml:space="preserve">Self-Organising Networks (SON), comprising solutions for network self-configuration and self-optimisation, was initially introduced in LTE and further enhanced for several releases in NR with new features and scenarios. In Rel-19, SON/MDT WI was specified for Rel-18 features which were most likely to be commercial deployment in the future, including </w:t>
      </w:r>
      <w:ins w:id="12" w:author="author" w:date="2025-09-01T15:41:21Z">
        <w:r>
          <w:rPr>
            <w:rFonts w:hint="eastAsia" w:eastAsia="宋体"/>
            <w:i w:val="0"/>
          </w:rPr>
          <w:t>Mobility Robustness Optimisation</w:t>
        </w:r>
      </w:ins>
      <w:ins w:id="13" w:author="author" w:date="2025-09-01T15:41:32Z">
        <w:r>
          <w:rPr>
            <w:rFonts w:hint="eastAsia" w:eastAsia="宋体"/>
            <w:i w:val="0"/>
            <w:lang w:val="en-US" w:eastAsia="zh-CN"/>
          </w:rPr>
          <w:t xml:space="preserve"> </w:t>
        </w:r>
      </w:ins>
      <w:ins w:id="14" w:author="author" w:date="2025-09-01T15:41:27Z">
        <w:r>
          <w:rPr>
            <w:rFonts w:hint="eastAsia" w:eastAsia="宋体"/>
            <w:i w:val="0"/>
            <w:lang w:val="en-US" w:eastAsia="zh-CN"/>
          </w:rPr>
          <w:t>(</w:t>
        </w:r>
      </w:ins>
      <w:r>
        <w:rPr>
          <w:rFonts w:hint="eastAsia" w:eastAsia="宋体"/>
          <w:i w:val="0"/>
        </w:rPr>
        <w:t>MRO</w:t>
      </w:r>
      <w:ins w:id="15" w:author="author" w:date="2025-09-01T15:41:29Z">
        <w:r>
          <w:rPr>
            <w:rFonts w:hint="eastAsia" w:eastAsia="宋体"/>
            <w:i w:val="0"/>
            <w:lang w:val="en-US" w:eastAsia="zh-CN"/>
          </w:rPr>
          <w:t>)</w:t>
        </w:r>
      </w:ins>
      <w:r>
        <w:rPr>
          <w:rFonts w:hint="eastAsia" w:eastAsia="宋体"/>
          <w:i w:val="0"/>
        </w:rPr>
        <w:t xml:space="preserve"> enhancement for Rel-18 Mobility mechanisms, SON/MDT enhancement for intra-</w:t>
      </w:r>
      <w:ins w:id="16" w:author="author" w:date="2025-09-01T15:42:27Z">
        <w:r>
          <w:rPr>
            <w:rFonts w:hint="eastAsia" w:eastAsia="宋体"/>
            <w:i w:val="0"/>
          </w:rPr>
          <w:t>Non</w:t>
        </w:r>
      </w:ins>
      <w:ins w:id="17" w:author="author" w:date="2025-09-04T14:54:05Z">
        <w:r>
          <w:rPr>
            <w:rFonts w:hint="eastAsia" w:eastAsia="宋体"/>
            <w:i w:val="0"/>
            <w:lang w:val="en-US" w:eastAsia="zh-CN"/>
          </w:rPr>
          <w:t>-</w:t>
        </w:r>
      </w:ins>
      <w:ins w:id="18" w:author="author" w:date="2025-09-01T15:42:27Z">
        <w:r>
          <w:rPr>
            <w:rFonts w:hint="eastAsia" w:eastAsia="宋体"/>
            <w:i w:val="0"/>
          </w:rPr>
          <w:t>Terrestrial Network</w:t>
        </w:r>
      </w:ins>
      <w:ins w:id="19" w:author="author" w:date="2025-09-01T15:42:28Z">
        <w:r>
          <w:rPr>
            <w:rFonts w:hint="eastAsia" w:eastAsia="宋体"/>
            <w:i w:val="0"/>
            <w:lang w:val="en-US" w:eastAsia="zh-CN"/>
          </w:rPr>
          <w:t>(</w:t>
        </w:r>
      </w:ins>
      <w:r>
        <w:rPr>
          <w:rFonts w:hint="eastAsia" w:eastAsia="宋体"/>
          <w:i w:val="0"/>
        </w:rPr>
        <w:t>NTN</w:t>
      </w:r>
      <w:ins w:id="20" w:author="author" w:date="2025-09-01T15:42:30Z">
        <w:r>
          <w:rPr>
            <w:rFonts w:hint="eastAsia" w:eastAsia="宋体"/>
            <w:i w:val="0"/>
            <w:lang w:val="en-US" w:eastAsia="zh-CN"/>
          </w:rPr>
          <w:t>)</w:t>
        </w:r>
      </w:ins>
      <w:r>
        <w:rPr>
          <w:rFonts w:hint="eastAsia" w:eastAsia="宋体"/>
          <w:i w:val="0"/>
        </w:rPr>
        <w:t xml:space="preserve"> mobility and network slicing scenarios.</w:t>
      </w:r>
    </w:p>
    <w:p w14:paraId="45068673">
      <w:pPr>
        <w:pStyle w:val="29"/>
        <w:rPr>
          <w:rFonts w:eastAsia="宋体"/>
          <w:i w:val="0"/>
        </w:rPr>
      </w:pPr>
      <w:r>
        <w:rPr>
          <w:rFonts w:hint="eastAsia" w:eastAsia="宋体"/>
          <w:i w:val="0"/>
        </w:rPr>
        <w:t>Considering tangible commercial interests along with stability and technological maturity, Rel-20 plans to consider SON/MDT enhancements for some Rel-18/Rel-19 new features. As a continuation, MRO can be further enhanced on the basis of Rel-19 Mobility enhancement, including inter-</w:t>
      </w:r>
      <w:ins w:id="21" w:author="author" w:date="2025-09-01T15:47:30Z">
        <w:r>
          <w:rPr>
            <w:rFonts w:hint="eastAsia" w:eastAsia="宋体"/>
            <w:i w:val="0"/>
          </w:rPr>
          <w:t>Central Unit</w:t>
        </w:r>
      </w:ins>
      <w:ins w:id="22" w:author="author" w:date="2025-09-01T15:47:31Z">
        <w:r>
          <w:rPr>
            <w:rFonts w:hint="eastAsia" w:eastAsia="宋体"/>
            <w:i w:val="0"/>
            <w:lang w:val="en-US" w:eastAsia="zh-CN"/>
          </w:rPr>
          <w:t>(</w:t>
        </w:r>
      </w:ins>
      <w:r>
        <w:rPr>
          <w:rFonts w:hint="eastAsia" w:eastAsia="宋体"/>
          <w:i w:val="0"/>
        </w:rPr>
        <w:t>CU</w:t>
      </w:r>
      <w:ins w:id="23" w:author="author" w:date="2025-09-01T15:47:33Z">
        <w:r>
          <w:rPr>
            <w:rFonts w:hint="eastAsia" w:eastAsia="宋体"/>
            <w:i w:val="0"/>
            <w:lang w:val="en-US" w:eastAsia="zh-CN"/>
          </w:rPr>
          <w:t>)</w:t>
        </w:r>
      </w:ins>
      <w:r>
        <w:rPr>
          <w:rFonts w:hint="eastAsia" w:eastAsia="宋体"/>
          <w:i w:val="0"/>
        </w:rPr>
        <w:t xml:space="preserve"> </w:t>
      </w:r>
      <w:ins w:id="24" w:author="author" w:date="2025-09-01T15:42:56Z">
        <w:r>
          <w:rPr>
            <w:rFonts w:hint="eastAsia" w:eastAsia="宋体"/>
            <w:i w:val="0"/>
          </w:rPr>
          <w:t>L1/L2 Triggered Mobility</w:t>
        </w:r>
      </w:ins>
      <w:ins w:id="25" w:author="author" w:date="2025-09-01T15:43:04Z">
        <w:r>
          <w:rPr>
            <w:rFonts w:hint="eastAsia" w:eastAsia="宋体"/>
            <w:i w:val="0"/>
            <w:lang w:val="en-US" w:eastAsia="zh-CN"/>
          </w:rPr>
          <w:t xml:space="preserve"> </w:t>
        </w:r>
      </w:ins>
      <w:ins w:id="26" w:author="author" w:date="2025-09-01T15:43:00Z">
        <w:r>
          <w:rPr>
            <w:rFonts w:hint="eastAsia" w:eastAsia="宋体"/>
            <w:i w:val="0"/>
            <w:lang w:val="en-US" w:eastAsia="zh-CN"/>
          </w:rPr>
          <w:t>(</w:t>
        </w:r>
      </w:ins>
      <w:r>
        <w:rPr>
          <w:rFonts w:hint="eastAsia" w:eastAsia="宋体"/>
          <w:i w:val="0"/>
        </w:rPr>
        <w:t>LTM</w:t>
      </w:r>
      <w:ins w:id="27" w:author="author" w:date="2025-09-01T15:43:02Z">
        <w:r>
          <w:rPr>
            <w:rFonts w:hint="eastAsia" w:eastAsia="宋体"/>
            <w:i w:val="0"/>
            <w:lang w:val="en-US" w:eastAsia="zh-CN"/>
          </w:rPr>
          <w:t>)</w:t>
        </w:r>
      </w:ins>
      <w:r>
        <w:rPr>
          <w:rFonts w:hint="eastAsia" w:eastAsia="宋体"/>
          <w:i w:val="0"/>
        </w:rPr>
        <w:t>, conditional LTM.</w:t>
      </w:r>
    </w:p>
    <w:p w14:paraId="55D25DFF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18CA72B6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1C8361F9">
      <w:pPr>
        <w:spacing w:before="120" w:line="280" w:lineRule="atLeast"/>
        <w:rPr>
          <w:rFonts w:eastAsia="宋体"/>
        </w:rPr>
      </w:pPr>
      <w:bookmarkStart w:id="8" w:name="OLE_LINK35"/>
      <w:r>
        <w:rPr>
          <w:rFonts w:eastAsia="宋体"/>
        </w:rPr>
        <w:t xml:space="preserve">The objective of this work item is to specify </w:t>
      </w:r>
      <w:r>
        <w:rPr>
          <w:rFonts w:hint="eastAsia" w:eastAsia="宋体"/>
        </w:rPr>
        <w:t xml:space="preserve">data collection enhancement in NR </w:t>
      </w:r>
      <w:r>
        <w:rPr>
          <w:rFonts w:eastAsia="宋体"/>
        </w:rPr>
        <w:t>standalone for SON/MDT purpose</w:t>
      </w:r>
      <w:r>
        <w:rPr>
          <w:rFonts w:hint="eastAsia" w:eastAsia="宋体"/>
        </w:rPr>
        <w:t xml:space="preserve">. </w:t>
      </w:r>
      <w:r>
        <w:rPr>
          <w:rFonts w:eastAsia="宋体"/>
        </w:rPr>
        <w:t>The specific objectives of this work item are:</w:t>
      </w:r>
    </w:p>
    <w:p w14:paraId="4FABFE1C">
      <w:pPr>
        <w:spacing w:before="120" w:line="280" w:lineRule="atLeast"/>
        <w:rPr>
          <w:rFonts w:eastAsia="宋体"/>
        </w:rPr>
      </w:pPr>
      <w:bookmarkStart w:id="9" w:name="OLE_LINK31"/>
      <w:bookmarkStart w:id="10" w:name="OLE_LINK17"/>
      <w:r>
        <w:rPr>
          <w:rFonts w:eastAsia="宋体"/>
        </w:rPr>
        <w:t>- MRO enhancement for R1</w:t>
      </w:r>
      <w:r>
        <w:rPr>
          <w:rFonts w:hint="eastAsia" w:eastAsia="宋体"/>
        </w:rPr>
        <w:t>9</w:t>
      </w:r>
      <w:r>
        <w:rPr>
          <w:rFonts w:eastAsia="宋体"/>
        </w:rPr>
        <w:t xml:space="preserve"> mobility mechanisms, including</w:t>
      </w:r>
      <w:r>
        <w:rPr>
          <w:rFonts w:hint="eastAsia"/>
        </w:rPr>
        <w:t xml:space="preserve"> </w:t>
      </w:r>
      <w:r>
        <w:rPr>
          <w:rFonts w:hint="eastAsia" w:eastAsia="宋体"/>
        </w:rPr>
        <w:t>inter-CU LTM and intra-CU conditional LTM</w:t>
      </w:r>
      <w:r>
        <w:rPr>
          <w:rFonts w:eastAsia="宋体"/>
        </w:rPr>
        <w:t xml:space="preserve"> [RAN3, RAN2]:</w:t>
      </w:r>
    </w:p>
    <w:p w14:paraId="53CB18D2">
      <w:pPr>
        <w:pStyle w:val="93"/>
        <w:numPr>
          <w:ilvl w:val="0"/>
          <w:numId w:val="1"/>
        </w:numPr>
        <w:spacing w:before="120" w:line="280" w:lineRule="atLeas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Specification of the inter-node information exchange, including possible enhancements </w:t>
      </w:r>
      <w:r>
        <w:rPr>
          <w:rFonts w:hint="eastAsia" w:ascii="Times New Roman" w:hAnsi="Times New Roman" w:eastAsia="宋体" w:cs="Times New Roman"/>
        </w:rPr>
        <w:t>on the existing</w:t>
      </w:r>
      <w:r>
        <w:rPr>
          <w:rFonts w:ascii="Times New Roman" w:hAnsi="Times New Roman" w:eastAsia="宋体" w:cs="Times New Roman"/>
        </w:rPr>
        <w:t xml:space="preserve"> interfaces [RAN3]</w:t>
      </w:r>
    </w:p>
    <w:p w14:paraId="6ACB2087">
      <w:pPr>
        <w:pStyle w:val="93"/>
        <w:numPr>
          <w:ilvl w:val="0"/>
          <w:numId w:val="1"/>
        </w:numPr>
        <w:spacing w:before="120" w:line="28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Identify and specify necessary UE reporting to enhance the mobility parameter tuning</w:t>
      </w:r>
      <w:r>
        <w:rPr>
          <w:rFonts w:ascii="Times New Roman" w:hAnsi="Times New Roman" w:eastAsia="宋体" w:cs="Times New Roman"/>
        </w:rPr>
        <w:t> [RAN2]</w:t>
      </w:r>
    </w:p>
    <w:bookmarkEnd w:id="9"/>
    <w:bookmarkEnd w:id="10"/>
    <w:p w14:paraId="32DA4CCD">
      <w:pPr>
        <w:spacing w:before="120" w:line="280" w:lineRule="atLeast"/>
        <w:rPr>
          <w:rFonts w:eastAsia="宋体"/>
        </w:rPr>
      </w:pPr>
      <w:r>
        <w:rPr>
          <w:rFonts w:eastAsia="宋体"/>
        </w:rPr>
        <w:t>If needed, co-operate with RAN1, SA5.</w:t>
      </w:r>
    </w:p>
    <w:bookmarkEnd w:id="8"/>
    <w:p w14:paraId="0E2D576D">
      <w:pPr>
        <w:spacing w:after="0"/>
        <w:rPr>
          <w:bCs/>
        </w:rPr>
      </w:pPr>
    </w:p>
    <w:p w14:paraId="0CFB1709">
      <w:pPr>
        <w:pStyle w:val="4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</w:r>
      <w:r>
        <w:rPr>
          <w:color w:val="0000FF"/>
        </w:rPr>
        <w:t>Objective of Performance part WI</w:t>
      </w:r>
    </w:p>
    <w:p w14:paraId="4C625D08"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Leave empty if the WI proposal does not contain a RAN performance part.</w:t>
      </w:r>
    </w:p>
    <w:p w14:paraId="6EDFAC93">
      <w:pPr>
        <w:spacing w:after="0"/>
      </w:pPr>
    </w:p>
    <w:p w14:paraId="41A9F349">
      <w:pPr>
        <w:spacing w:after="0"/>
      </w:pPr>
    </w:p>
    <w:p w14:paraId="53EE573E">
      <w:pPr>
        <w:spacing w:after="0"/>
      </w:pPr>
    </w:p>
    <w:p w14:paraId="61672B4D">
      <w:pPr>
        <w:spacing w:after="0"/>
      </w:pPr>
    </w:p>
    <w:p w14:paraId="2B8C3FBB">
      <w:pPr>
        <w:pStyle w:val="4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</w:r>
      <w:r>
        <w:rPr>
          <w:color w:val="0000FF"/>
        </w:rPr>
        <w:t>RAN time budget request (not applicable to RAN5 WIs/SIs)</w:t>
      </w:r>
    </w:p>
    <w:p w14:paraId="3E1E61FE"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 w:type="textWrapping"/>
      </w:r>
      <w:r>
        <w:rPr>
          <w:color w:val="0000FF"/>
        </w:rPr>
        <w:t>The Excel table has to be filled out for all affected RAN WGs and up to the target date of the WI/SI.</w:t>
      </w:r>
      <w:r>
        <w:rPr>
          <w:color w:val="0000FF"/>
        </w:rPr>
        <w:br w:type="textWrapping"/>
      </w:r>
      <w:r>
        <w:rPr>
          <w:color w:val="0000FF"/>
        </w:rPr>
        <w:t>One time unit (TU) corresponds to ~ 2 hours in the meeting.</w:t>
      </w:r>
      <w:r>
        <w:rPr>
          <w:color w:val="0000FF"/>
        </w:rPr>
        <w:br w:type="textWrapping"/>
      </w:r>
      <w:r>
        <w:rPr>
          <w:color w:val="0000FF"/>
        </w:rPr>
        <w:t>If no TU is needed, then leave the field empty otherwise enter a number &gt;0 in the field.</w:t>
      </w:r>
    </w:p>
    <w:p w14:paraId="04F9F572">
      <w:pPr>
        <w:pStyle w:val="63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45C5022">
      <w:pPr>
        <w:pStyle w:val="63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If this WID is covering Core and Performance part, then please fill out one line for each part in the attached Excel table.</w:t>
      </w:r>
    </w:p>
    <w:p w14:paraId="5C1D7EC0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3B7C69A4">
      <w:pPr>
        <w:spacing w:after="0"/>
      </w:pPr>
    </w:p>
    <w:p w14:paraId="09A8D892">
      <w:pPr>
        <w:rPr>
          <w:i/>
        </w:rPr>
      </w:pPr>
    </w:p>
    <w:p w14:paraId="69ECA8E9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07A9D94C">
      <w:pPr>
        <w:rPr>
          <w:i/>
          <w:iCs/>
        </w:rPr>
      </w:pPr>
      <w:r>
        <w:rPr>
          <w:i/>
          <w:iCs/>
        </w:rPr>
        <w:t>{If this WID covers both stage 2 and stage 3, clearly indicate the different completion dates.}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EDA8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E8332F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14:paraId="3C557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CCB7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0EC4AB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F2083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68072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7F410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9E2E2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57C42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71F48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93ED5F5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ED5DF6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2D6C9E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58A909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B95D4B7">
            <w:pPr>
              <w:spacing w:after="0"/>
              <w:rPr>
                <w:i/>
              </w:rPr>
            </w:pPr>
          </w:p>
        </w:tc>
      </w:tr>
      <w:tr w14:paraId="13E55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6EAACC29">
            <w:pPr>
              <w:pStyle w:val="52"/>
            </w:pPr>
          </w:p>
        </w:tc>
        <w:tc>
          <w:tcPr>
            <w:tcW w:w="1134" w:type="dxa"/>
          </w:tcPr>
          <w:p w14:paraId="4CF98E3B">
            <w:pPr>
              <w:pStyle w:val="52"/>
            </w:pPr>
          </w:p>
        </w:tc>
        <w:tc>
          <w:tcPr>
            <w:tcW w:w="2409" w:type="dxa"/>
          </w:tcPr>
          <w:p w14:paraId="190E2BED">
            <w:pPr>
              <w:pStyle w:val="52"/>
            </w:pPr>
          </w:p>
        </w:tc>
        <w:tc>
          <w:tcPr>
            <w:tcW w:w="993" w:type="dxa"/>
          </w:tcPr>
          <w:p w14:paraId="54C52224">
            <w:pPr>
              <w:pStyle w:val="52"/>
            </w:pPr>
          </w:p>
        </w:tc>
        <w:tc>
          <w:tcPr>
            <w:tcW w:w="1074" w:type="dxa"/>
          </w:tcPr>
          <w:p w14:paraId="55EE2BA0">
            <w:pPr>
              <w:pStyle w:val="52"/>
            </w:pPr>
          </w:p>
        </w:tc>
        <w:tc>
          <w:tcPr>
            <w:tcW w:w="2186" w:type="dxa"/>
          </w:tcPr>
          <w:p w14:paraId="13B4C91E">
            <w:pPr>
              <w:pStyle w:val="52"/>
            </w:pPr>
          </w:p>
        </w:tc>
      </w:tr>
    </w:tbl>
    <w:p w14:paraId="11CD44ED">
      <w:pPr>
        <w:pStyle w:val="63"/>
        <w:rPr>
          <w:i/>
        </w:rPr>
      </w:pPr>
      <w:r>
        <w:rPr>
          <w:i/>
        </w:rPr>
        <w:t>{Note 1: Only TSs may contain normative provisions. Study Items shall create or impact only TRs.</w:t>
      </w:r>
      <w:r>
        <w:rPr>
          <w:i/>
        </w:rPr>
        <w:br w:type="textWrapping"/>
      </w:r>
      <w:r>
        <w:rPr>
          <w:i/>
        </w:rPr>
        <w:t>"Internal TR" is intended for 3GPP internal use only whereas "External TR" may be transposed by OPs.}</w:t>
      </w:r>
    </w:p>
    <w:p w14:paraId="3AE928D8">
      <w:pPr>
        <w:pStyle w:val="63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By default a new specs can only be new for one of both parts.</w:t>
      </w:r>
    </w:p>
    <w:p w14:paraId="572B8027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79EB41B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7007A89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14:paraId="5BA7E92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7BED8096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01D17F7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3F15590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B44D88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391B27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B45E9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38.300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8B484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DD2A2">
            <w:pPr>
              <w:pStyle w:val="52"/>
              <w:rPr>
                <w:rFonts w:cs="Arial"/>
                <w:szCs w:val="18"/>
              </w:rPr>
            </w:pPr>
            <w:bookmarkStart w:id="11" w:name="OLE_LINK5"/>
            <w:r>
              <w:rPr>
                <w:rFonts w:cs="Arial"/>
                <w:szCs w:val="18"/>
              </w:rPr>
              <w:t>RAN#1</w:t>
            </w:r>
            <w:bookmarkEnd w:id="11"/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5FCE8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38E841D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D71C4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37.320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6C4D8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D0739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3F6CC">
            <w:pPr>
              <w:pStyle w:val="52"/>
              <w:rPr>
                <w:rFonts w:cs="Arial"/>
                <w:szCs w:val="18"/>
              </w:rPr>
            </w:pPr>
            <w:bookmarkStart w:id="12" w:name="OLE_LINK6"/>
            <w:bookmarkStart w:id="13" w:name="OLE_LINK7"/>
            <w:r>
              <w:rPr>
                <w:rFonts w:cs="Arial"/>
                <w:szCs w:val="18"/>
              </w:rPr>
              <w:t>Core par</w:t>
            </w:r>
            <w:bookmarkEnd w:id="12"/>
            <w:bookmarkEnd w:id="13"/>
            <w:r>
              <w:rPr>
                <w:rFonts w:cs="Arial"/>
                <w:szCs w:val="18"/>
              </w:rPr>
              <w:t>t</w:t>
            </w:r>
          </w:p>
        </w:tc>
      </w:tr>
      <w:tr w14:paraId="2ABFF8A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CCE8B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38.314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620E4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E2EDA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C816B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3E0F2B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B2A7D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38.306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82377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688DA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6CD97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30BB88F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6D8BA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38.331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1F090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F4F10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5F03E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4A911A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ECA94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38.401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12222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9BB4F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F25CF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6E9A227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2C2B8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38.413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74934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3EA02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36772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46A809D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9DFE1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38.420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7A411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2563A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5795E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4B3177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1E6CF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38.423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1D518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DCC6C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4DE80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13088A4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9961F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37.480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1DDF6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DF47F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FA944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2EFC0C0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86311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37.483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495A9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BAB27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C5289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487EB1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4DC89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38.470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3D5A1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ABCA6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2A7D3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67E298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C224E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38.473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23488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FBE5C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90CCB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</w:tbl>
    <w:p w14:paraId="2D6DECB6">
      <w:pPr>
        <w:pStyle w:val="63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If an existing spec is affected by both (Core part and Perf. part), then it has to be listed twice with appropriate approval dates.</w:t>
      </w:r>
    </w:p>
    <w:p w14:paraId="5E9367D2"/>
    <w:p w14:paraId="010FA94F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789D7BB3">
      <w:pPr>
        <w:rPr>
          <w:color w:val="000000" w:themeColor="text1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Dong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Xufei, China Unicom, dongxf37@chinaunicom.cn</w:t>
      </w:r>
    </w:p>
    <w:p w14:paraId="358F4272">
      <w:pPr>
        <w:pStyle w:val="63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The first listed Rapporteur has the overall responsibility for this WI (incl all secondary tasks).</w:t>
      </w:r>
    </w:p>
    <w:p w14:paraId="1079175A"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4C170C93">
      <w:r>
        <w:t>Primary WG: RAN3</w:t>
      </w:r>
    </w:p>
    <w:p w14:paraId="7669E358">
      <w:r>
        <w:t>Secondary WG: RAN2</w:t>
      </w:r>
    </w:p>
    <w:p w14:paraId="684FC994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4FB5C1E1"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66131853"/>
    <w:p w14:paraId="5BC9C175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p w14:paraId="37BBE739">
      <w:pPr>
        <w:ind w:right="-99"/>
        <w:rPr>
          <w:i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EDEA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E0E0E0"/>
          </w:tcPr>
          <w:p w14:paraId="1449E712">
            <w:pPr>
              <w:pStyle w:val="54"/>
            </w:pPr>
            <w:r>
              <w:t>Supporting IM name</w:t>
            </w:r>
          </w:p>
        </w:tc>
      </w:tr>
      <w:tr w14:paraId="42C3F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96F57B6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CATT</w:t>
            </w:r>
          </w:p>
        </w:tc>
      </w:tr>
      <w:tr w14:paraId="14144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551DE9BA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CBN</w:t>
            </w:r>
          </w:p>
        </w:tc>
      </w:tr>
      <w:tr w14:paraId="318AB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1D12FB4B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CMCC</w:t>
            </w:r>
          </w:p>
        </w:tc>
      </w:tr>
      <w:tr w14:paraId="2C6CE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182E179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China Unicom </w:t>
            </w:r>
          </w:p>
        </w:tc>
      </w:tr>
      <w:tr w14:paraId="6086F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FFD6E4D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China Telecom</w:t>
            </w:r>
          </w:p>
        </w:tc>
      </w:tr>
      <w:tr w14:paraId="4FAFB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4381E82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CHTTL</w:t>
            </w:r>
          </w:p>
        </w:tc>
      </w:tr>
      <w:tr w14:paraId="36F91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1D64B25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Deutsche Telekom</w:t>
            </w:r>
          </w:p>
        </w:tc>
      </w:tr>
      <w:tr w14:paraId="0512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14862215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NTT DOCOMO, Inc</w:t>
            </w:r>
          </w:p>
        </w:tc>
      </w:tr>
      <w:tr w14:paraId="2ED45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5053BB1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Orange</w:t>
            </w:r>
          </w:p>
        </w:tc>
      </w:tr>
      <w:tr w14:paraId="2C1D0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51AE3EED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Ericsson</w:t>
            </w:r>
          </w:p>
        </w:tc>
      </w:tr>
      <w:tr w14:paraId="24AEC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964B240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Huawei</w:t>
            </w:r>
          </w:p>
        </w:tc>
      </w:tr>
      <w:tr w14:paraId="0D775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8B3160D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HiSilicon</w:t>
            </w:r>
          </w:p>
        </w:tc>
      </w:tr>
      <w:tr w14:paraId="23403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49BBCA4E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ZTE Corporation</w:t>
            </w:r>
          </w:p>
        </w:tc>
      </w:tr>
      <w:tr w14:paraId="0D148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8DEE17C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Sanechips</w:t>
            </w:r>
          </w:p>
        </w:tc>
      </w:tr>
      <w:tr w14:paraId="62EE9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613540E9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vivo</w:t>
            </w:r>
          </w:p>
        </w:tc>
      </w:tr>
      <w:tr w14:paraId="381FC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AB2150D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Qualcomm</w:t>
            </w:r>
          </w:p>
        </w:tc>
      </w:tr>
      <w:tr w14:paraId="2B2C8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1007354D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Nokia</w:t>
            </w:r>
          </w:p>
        </w:tc>
      </w:tr>
      <w:tr w14:paraId="2AD01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27B9447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NEC</w:t>
            </w:r>
          </w:p>
        </w:tc>
      </w:tr>
      <w:tr w14:paraId="5DEC1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6D59EBC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NVIDIA </w:t>
            </w:r>
          </w:p>
        </w:tc>
      </w:tr>
      <w:tr w14:paraId="65EC5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14E4DCE1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Fujitsu</w:t>
            </w:r>
          </w:p>
        </w:tc>
      </w:tr>
      <w:tr w14:paraId="2CEDC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17404E95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Samsung</w:t>
            </w:r>
          </w:p>
        </w:tc>
      </w:tr>
      <w:tr w14:paraId="65FB3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7ADFEA3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Kyocera Corporation</w:t>
            </w:r>
          </w:p>
        </w:tc>
      </w:tr>
      <w:tr w14:paraId="52C53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79A45AE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Lenovo</w:t>
            </w:r>
          </w:p>
        </w:tc>
      </w:tr>
      <w:tr w14:paraId="02863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4705DD8E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Motorola Mobility</w:t>
            </w:r>
          </w:p>
        </w:tc>
      </w:tr>
      <w:tr w14:paraId="4B611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66E162BC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Spreadtrum </w:t>
            </w:r>
          </w:p>
        </w:tc>
      </w:tr>
      <w:tr w14:paraId="69527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1926A73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UNISOC</w:t>
            </w:r>
          </w:p>
        </w:tc>
      </w:tr>
      <w:tr w14:paraId="3DC27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BC48762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Telefónica </w:t>
            </w:r>
          </w:p>
        </w:tc>
      </w:tr>
      <w:tr w14:paraId="0F287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5C226C27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LG Electronics</w:t>
            </w:r>
          </w:p>
        </w:tc>
      </w:tr>
      <w:tr w14:paraId="4A0FD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6C57B157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Jio Platforms</w:t>
            </w:r>
          </w:p>
        </w:tc>
      </w:tr>
      <w:tr w14:paraId="54A4D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598D9D7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Xiaomi</w:t>
            </w:r>
          </w:p>
        </w:tc>
      </w:tr>
      <w:tr w14:paraId="18045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D258C9E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Cybercore</w:t>
            </w:r>
          </w:p>
        </w:tc>
      </w:tr>
      <w:tr w14:paraId="7100B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56E4DFA6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</w:t>
            </w:r>
          </w:p>
        </w:tc>
      </w:tr>
      <w:tr w14:paraId="57BB7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A664320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ITRI</w:t>
            </w:r>
          </w:p>
        </w:tc>
      </w:tr>
      <w:tr w14:paraId="6FE3E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EE29980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Transsion Holding</w:t>
            </w:r>
          </w:p>
        </w:tc>
      </w:tr>
      <w:tr w14:paraId="3FEB2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1FC72D6E">
            <w:pPr>
              <w:pStyle w:val="52"/>
            </w:pPr>
          </w:p>
        </w:tc>
      </w:tr>
    </w:tbl>
    <w:p w14:paraId="6D1E2962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E2F17A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6AD"/>
    <w:rsid w:val="00075FF4"/>
    <w:rsid w:val="0008033E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11A49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269AB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3FEF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5206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638C"/>
    <w:rsid w:val="003F7142"/>
    <w:rsid w:val="003F7B3D"/>
    <w:rsid w:val="0040240E"/>
    <w:rsid w:val="0040383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412C"/>
    <w:rsid w:val="00454609"/>
    <w:rsid w:val="00455DE4"/>
    <w:rsid w:val="0046230B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41AED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567A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5B2D"/>
    <w:rsid w:val="007F7421"/>
    <w:rsid w:val="00801F7F"/>
    <w:rsid w:val="00807BCE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17F55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6A"/>
    <w:rsid w:val="00A9489E"/>
    <w:rsid w:val="00A97002"/>
    <w:rsid w:val="00A97A52"/>
    <w:rsid w:val="00AA0D6A"/>
    <w:rsid w:val="00AB58BF"/>
    <w:rsid w:val="00AD0751"/>
    <w:rsid w:val="00AD77C4"/>
    <w:rsid w:val="00AE25BF"/>
    <w:rsid w:val="00AE3CD7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3AAC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E5908"/>
    <w:rsid w:val="00CF6810"/>
    <w:rsid w:val="00D06117"/>
    <w:rsid w:val="00D24760"/>
    <w:rsid w:val="00D31CC8"/>
    <w:rsid w:val="00D32678"/>
    <w:rsid w:val="00D44066"/>
    <w:rsid w:val="00D521C1"/>
    <w:rsid w:val="00D6013D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151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3D9F"/>
    <w:rsid w:val="00F76BE5"/>
    <w:rsid w:val="00F80690"/>
    <w:rsid w:val="00F83D11"/>
    <w:rsid w:val="00F856F8"/>
    <w:rsid w:val="00F921F1"/>
    <w:rsid w:val="00F94F70"/>
    <w:rsid w:val="00FB127E"/>
    <w:rsid w:val="00FC0804"/>
    <w:rsid w:val="00FC3B6D"/>
    <w:rsid w:val="00FD3A4E"/>
    <w:rsid w:val="00FF3F0C"/>
    <w:rsid w:val="00FF7D68"/>
    <w:rsid w:val="15466A4B"/>
    <w:rsid w:val="167977A3"/>
    <w:rsid w:val="21BB6647"/>
    <w:rsid w:val="46903988"/>
    <w:rsid w:val="4CD5095D"/>
    <w:rsid w:val="4CE707CA"/>
    <w:rsid w:val="57794AD2"/>
    <w:rsid w:val="5CAB2F57"/>
    <w:rsid w:val="60991D4A"/>
    <w:rsid w:val="79A5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页脚 字符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paragraph" w:styleId="93">
    <w:name w:val="List Paragraph"/>
    <w:basedOn w:val="1"/>
    <w:qFormat/>
    <w:uiPriority w:val="99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Theme="minorHAnsi" w:hAnsiTheme="minorHAnsi" w:cstheme="minorBidi"/>
      <w:kern w:val="2"/>
      <w:sz w:val="21"/>
      <w:szCs w:val="22"/>
      <w:lang w:val="en-US" w:eastAsia="zh-CN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FF0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1393</Words>
  <Characters>7294</Characters>
  <Lines>431</Lines>
  <Paragraphs>311</Paragraphs>
  <TotalTime>3</TotalTime>
  <ScaleCrop>false</ScaleCrop>
  <LinksUpToDate>false</LinksUpToDate>
  <CharactersWithSpaces>8477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2024-10-17T12:20:00Z</dcterms:created>
  <dc:creator>MCC/Alain Sultan</dc:creator>
  <cp:keywords>WID template</cp:keywords>
  <cp:lastModifiedBy>author</cp:lastModifiedBy>
  <cp:lastPrinted>2000-02-29T10:31:00Z</cp:lastPrinted>
  <dcterms:modified xsi:type="dcterms:W3CDTF">2025-09-08T08:53:25Z</dcterms:modified>
  <dc:title>WID Template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2052-12.1.0.22529</vt:lpwstr>
  </property>
  <property fmtid="{D5CDD505-2E9C-101B-9397-08002B2CF9AE}" pid="9" name="ICV">
    <vt:lpwstr>B4113E67F82246BEAA1D70DD34632F3B</vt:lpwstr>
  </property>
  <property fmtid="{D5CDD505-2E9C-101B-9397-08002B2CF9AE}" pid="10" name="KSOTemplateDocerSaveRecord">
    <vt:lpwstr>eyJoZGlkIjoiZDE3NTEyYzUyZWFmNjJhYzE2ODgzNzAyMTJlZWJiNTUiLCJ1c2VySWQiOiIzODg2NDI5NzAifQ==</vt:lpwstr>
  </property>
</Properties>
</file>